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AD4" w:rsidRDefault="00310AD4" w:rsidP="00310AD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6"/>
      <w:bookmarkStart w:id="1" w:name="OLE_LINK5"/>
      <w:r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 xml:space="preserve">WG4 Meeting #90                 </w:t>
      </w:r>
      <w:r>
        <w:rPr>
          <w:rFonts w:ascii="Arial" w:eastAsia="SimSun" w:hAnsi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808080"/>
          <w:sz w:val="26"/>
          <w:szCs w:val="26"/>
        </w:rPr>
        <w:t>R4-190</w:t>
      </w:r>
      <w:r w:rsidR="00975FF6">
        <w:rPr>
          <w:rFonts w:ascii="Arial" w:hAnsi="Arial" w:cs="Arial"/>
          <w:b/>
          <w:bCs/>
          <w:color w:val="808080"/>
          <w:sz w:val="26"/>
          <w:szCs w:val="26"/>
        </w:rPr>
        <w:t>2009</w:t>
      </w:r>
      <w:bookmarkStart w:id="3" w:name="_GoBack"/>
      <w:bookmarkEnd w:id="3"/>
    </w:p>
    <w:p w:rsidR="00310AD4" w:rsidRDefault="00310AD4" w:rsidP="00310AD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bookmarkStart w:id="4" w:name="_Hlk521348311"/>
      <w:r>
        <w:rPr>
          <w:rFonts w:ascii="Arial" w:eastAsia="SimSun" w:hAnsi="Arial"/>
          <w:b/>
          <w:sz w:val="24"/>
        </w:rPr>
        <w:t>Athens, Greece, Feb 25</w:t>
      </w:r>
      <w:r w:rsidRPr="004E1C6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Mar 1</w:t>
      </w:r>
      <w:r w:rsidRPr="004E1C61">
        <w:rPr>
          <w:rFonts w:ascii="Arial" w:eastAsia="SimSun" w:hAnsi="Arial"/>
          <w:b/>
          <w:sz w:val="24"/>
          <w:vertAlign w:val="superscript"/>
        </w:rPr>
        <w:t>st</w:t>
      </w:r>
      <w:r w:rsidRPr="00450D71">
        <w:rPr>
          <w:rFonts w:ascii="Arial" w:eastAsia="SimSun" w:hAnsi="Arial"/>
          <w:b/>
          <w:sz w:val="24"/>
        </w:rPr>
        <w:t>,2019</w:t>
      </w:r>
      <w:r>
        <w:rPr>
          <w:rFonts w:ascii="Arial" w:eastAsia="SimSun" w:hAnsi="Arial"/>
          <w:b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10AD4" w:rsidTr="00EB20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bookmarkEnd w:id="4"/>
          <w:p w:rsidR="00310AD4" w:rsidRDefault="00310AD4" w:rsidP="00EB20CB">
            <w:pPr>
              <w:pStyle w:val="CRCoverPage"/>
              <w:spacing w:after="0" w:line="252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10AD4" w:rsidTr="00EB20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0AD4" w:rsidTr="00EB20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310AD4" w:rsidTr="00EB20C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:rsidR="00310AD4" w:rsidRDefault="00310AD4" w:rsidP="00EB20CB">
            <w:pPr>
              <w:pStyle w:val="CRCoverPage"/>
              <w:tabs>
                <w:tab w:val="right" w:pos="625"/>
              </w:tabs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10AD4" w:rsidRDefault="00310AD4" w:rsidP="00EB20CB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:rsidR="00310AD4" w:rsidRDefault="00310AD4" w:rsidP="00EB20CB">
            <w:pPr>
              <w:pStyle w:val="CRCoverPage"/>
              <w:tabs>
                <w:tab w:val="right" w:pos="1825"/>
              </w:tabs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310AD4" w:rsidTr="00EB20C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310AD4" w:rsidTr="00EB20C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10AD4" w:rsidTr="00EB20CB">
        <w:tc>
          <w:tcPr>
            <w:tcW w:w="9641" w:type="dxa"/>
            <w:gridSpan w:val="9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</w:tbl>
    <w:p w:rsidR="00310AD4" w:rsidRDefault="00310AD4" w:rsidP="00310AD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10AD4" w:rsidTr="00EB20CB">
        <w:tc>
          <w:tcPr>
            <w:tcW w:w="2835" w:type="dxa"/>
            <w:hideMark/>
          </w:tcPr>
          <w:p w:rsidR="00310AD4" w:rsidRDefault="00310AD4" w:rsidP="00EB20CB">
            <w:pPr>
              <w:pStyle w:val="CRCoverPage"/>
              <w:tabs>
                <w:tab w:val="right" w:pos="2751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10AD4" w:rsidRDefault="00310AD4" w:rsidP="00310AD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10AD4" w:rsidTr="00EB20CB">
        <w:tc>
          <w:tcPr>
            <w:tcW w:w="9645" w:type="dxa"/>
            <w:gridSpan w:val="11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310AD4" w:rsidTr="00EB20CB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draftCR on </w:t>
            </w:r>
            <w:r>
              <w:rPr>
                <w:noProof/>
              </w:rPr>
              <w:t>E-UTRA as funcitonal link</w:t>
            </w:r>
            <w:r w:rsidR="00975FF6">
              <w:rPr>
                <w:noProof/>
              </w:rPr>
              <w:t xml:space="preserve"> for RRM measurement tests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(Section A.3.</w:t>
            </w:r>
            <w:r>
              <w:rPr>
                <w:noProof/>
              </w:rPr>
              <w:t>7</w:t>
            </w:r>
            <w:r>
              <w:rPr>
                <w:noProof/>
              </w:rPr>
              <w:t>)</w:t>
            </w:r>
          </w:p>
        </w:tc>
      </w:tr>
      <w:tr w:rsidR="00310AD4" w:rsidTr="00EB20C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310AD4" w:rsidTr="00EB20C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310AD4" w:rsidTr="00EB20C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10AD4" w:rsidTr="00EB20C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310AD4" w:rsidTr="00EB20C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994" w:type="dxa"/>
            <w:gridSpan w:val="2"/>
          </w:tcPr>
          <w:p w:rsidR="00310AD4" w:rsidRDefault="00310AD4" w:rsidP="00EB20CB">
            <w:pPr>
              <w:pStyle w:val="CRCoverPage"/>
              <w:spacing w:after="0" w:line="252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310AD4" w:rsidTr="00EB20C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310AD4" w:rsidTr="00EB20CB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tabs>
                <w:tab w:val="right" w:pos="1759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10AD4" w:rsidRDefault="00B75DD2" w:rsidP="00EB20CB">
            <w:pPr>
              <w:pStyle w:val="CRCoverPage"/>
              <w:spacing w:after="0" w:line="252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10AD4" w:rsidTr="00EB20CB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10AD4" w:rsidRDefault="00310AD4" w:rsidP="00EB20CB">
            <w:pPr>
              <w:pStyle w:val="CRCoverPage"/>
              <w:spacing w:line="252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AD4" w:rsidRDefault="00310AD4" w:rsidP="00EB20CB">
            <w:pPr>
              <w:pStyle w:val="CRCoverPage"/>
              <w:tabs>
                <w:tab w:val="left" w:pos="950"/>
              </w:tabs>
              <w:spacing w:after="0" w:line="252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10AD4" w:rsidTr="00EB20CB">
        <w:tc>
          <w:tcPr>
            <w:tcW w:w="1845" w:type="dxa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310AD4" w:rsidTr="00EB20CB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10AD4" w:rsidRDefault="00B75DD2" w:rsidP="00EB20C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Clarity is needed if measurements are on E-UTRA or NR</w:t>
            </w:r>
          </w:p>
        </w:tc>
      </w:tr>
      <w:tr w:rsidR="00310AD4" w:rsidTr="00EB20C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310AD4" w:rsidTr="00EB20C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10AD4" w:rsidRDefault="00B75DD2" w:rsidP="00EB20C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Added language to ensure that E-UTRA link in EN-DC can be treated as fucntiona</w:t>
            </w:r>
            <w:r>
              <w:rPr>
                <w:noProof/>
              </w:rPr>
              <w:t>l link and measurements are on NR</w:t>
            </w:r>
          </w:p>
        </w:tc>
      </w:tr>
      <w:tr w:rsidR="00310AD4" w:rsidTr="00EB20C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310AD4" w:rsidTr="00EB20C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0AD4" w:rsidRDefault="00310AD4" w:rsidP="00EB20C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10AD4" w:rsidRDefault="00B75DD2" w:rsidP="00EB20C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Language on which link is performing measurements will be ambiguous</w:t>
            </w:r>
            <w:r w:rsidR="00310AD4">
              <w:rPr>
                <w:noProof/>
              </w:rPr>
              <w:t xml:space="preserve"> </w:t>
            </w:r>
          </w:p>
        </w:tc>
      </w:tr>
      <w:tr w:rsidR="00310AD4" w:rsidTr="00EB20CB">
        <w:tc>
          <w:tcPr>
            <w:tcW w:w="2270" w:type="dxa"/>
            <w:gridSpan w:val="2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310AD4" w:rsidTr="00EB20CB">
        <w:tc>
          <w:tcPr>
            <w:tcW w:w="2270" w:type="dxa"/>
            <w:gridSpan w:val="2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310AD4" w:rsidTr="00EB20CB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  <w:r>
              <w:rPr>
                <w:noProof/>
              </w:rPr>
              <w:t>Section A.3.</w:t>
            </w:r>
            <w:r w:rsidR="00B75DD2">
              <w:rPr>
                <w:noProof/>
              </w:rPr>
              <w:t>7</w:t>
            </w:r>
          </w:p>
        </w:tc>
      </w:tr>
      <w:tr w:rsidR="00310AD4" w:rsidTr="00EB20C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310AD4" w:rsidTr="00EB20C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0AD4" w:rsidRDefault="00310AD4" w:rsidP="00EB20C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:rsidR="00310AD4" w:rsidRDefault="00310AD4" w:rsidP="00EB20CB">
            <w:pPr>
              <w:pStyle w:val="CRCoverPage"/>
              <w:tabs>
                <w:tab w:val="right" w:pos="2893"/>
              </w:tabs>
              <w:spacing w:after="0" w:line="252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ind w:left="99"/>
              <w:rPr>
                <w:noProof/>
              </w:rPr>
            </w:pPr>
          </w:p>
        </w:tc>
      </w:tr>
      <w:tr w:rsidR="00310AD4" w:rsidTr="00EB20C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310AD4" w:rsidRDefault="00310AD4" w:rsidP="00EB20CB">
            <w:pPr>
              <w:pStyle w:val="CRCoverPage"/>
              <w:tabs>
                <w:tab w:val="right" w:pos="2893"/>
              </w:tabs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10AD4" w:rsidRDefault="00310AD4" w:rsidP="00EB20CB">
            <w:pPr>
              <w:rPr>
                <w:noProof/>
              </w:rPr>
            </w:pPr>
          </w:p>
        </w:tc>
      </w:tr>
      <w:tr w:rsidR="00310AD4" w:rsidTr="00EB20C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ind w:left="99"/>
              <w:rPr>
                <w:noProof/>
              </w:rPr>
            </w:pPr>
            <w:r>
              <w:rPr>
                <w:noProof/>
              </w:rPr>
              <w:t>TS/TR…CR... TS38.521-3</w:t>
            </w:r>
          </w:p>
        </w:tc>
      </w:tr>
      <w:tr w:rsidR="00310AD4" w:rsidTr="00EB20C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10AD4" w:rsidRDefault="00310AD4" w:rsidP="00EB20CB">
            <w:pPr>
              <w:rPr>
                <w:noProof/>
              </w:rPr>
            </w:pPr>
          </w:p>
        </w:tc>
      </w:tr>
      <w:tr w:rsidR="00310AD4" w:rsidTr="00EB20C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0AD4" w:rsidRDefault="00310AD4" w:rsidP="00EB20CB">
            <w:pPr>
              <w:pStyle w:val="CRCoverPage"/>
              <w:spacing w:after="0" w:line="252" w:lineRule="auto"/>
              <w:rPr>
                <w:noProof/>
              </w:rPr>
            </w:pPr>
          </w:p>
        </w:tc>
      </w:tr>
      <w:tr w:rsidR="00310AD4" w:rsidTr="00EB20CB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10AD4" w:rsidRDefault="00310AD4" w:rsidP="00EB20CB">
            <w:pPr>
              <w:pStyle w:val="CRCoverPage"/>
              <w:tabs>
                <w:tab w:val="right" w:pos="2184"/>
              </w:tabs>
              <w:spacing w:after="0" w:line="252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0AD4" w:rsidRDefault="00310AD4" w:rsidP="00EB20CB">
            <w:pPr>
              <w:pStyle w:val="CRCoverPage"/>
              <w:spacing w:after="0" w:line="252" w:lineRule="auto"/>
              <w:ind w:left="100"/>
              <w:rPr>
                <w:noProof/>
              </w:rPr>
            </w:pPr>
          </w:p>
        </w:tc>
      </w:tr>
    </w:tbl>
    <w:p w:rsidR="00310AD4" w:rsidRDefault="00310AD4" w:rsidP="00310AD4">
      <w:pPr>
        <w:pStyle w:val="Heading3"/>
      </w:pPr>
    </w:p>
    <w:p w:rsidR="00310AD4" w:rsidRDefault="00310AD4" w:rsidP="00310AD4">
      <w:pPr>
        <w:spacing w:after="0"/>
        <w:jc w:val="center"/>
        <w:rPr>
          <w:b/>
          <w:color w:val="0070C0"/>
        </w:rPr>
      </w:pPr>
    </w:p>
    <w:p w:rsidR="00310AD4" w:rsidRDefault="00310AD4" w:rsidP="00310AD4">
      <w:pPr>
        <w:spacing w:after="0"/>
        <w:jc w:val="center"/>
        <w:rPr>
          <w:b/>
          <w:color w:val="0070C0"/>
        </w:rPr>
      </w:pPr>
    </w:p>
    <w:p w:rsidR="000B20D5" w:rsidRDefault="000B20D5"/>
    <w:p w:rsidR="00820C98" w:rsidRDefault="00820C98"/>
    <w:p w:rsidR="00820C98" w:rsidRDefault="00820C98"/>
    <w:p w:rsidR="00820C98" w:rsidRDefault="00820C98"/>
    <w:p w:rsidR="00820C98" w:rsidRDefault="00820C98" w:rsidP="00820C98">
      <w:pPr>
        <w:pStyle w:val="Heading3"/>
        <w:rPr>
          <w:rFonts w:eastAsia="SimSun"/>
          <w:snapToGrid w:val="0"/>
        </w:rPr>
      </w:pPr>
      <w:bookmarkStart w:id="5" w:name="_Toc535476098"/>
      <w:r>
        <w:rPr>
          <w:rFonts w:eastAsia="SimSun"/>
          <w:snapToGrid w:val="0"/>
        </w:rPr>
        <w:t>A.3.7.2</w:t>
      </w:r>
      <w:r>
        <w:rPr>
          <w:rFonts w:eastAsia="SimSun"/>
          <w:snapToGrid w:val="0"/>
        </w:rPr>
        <w:tab/>
        <w:t>E-UTRAN Serving Cell Parameters</w:t>
      </w:r>
      <w:bookmarkEnd w:id="5"/>
    </w:p>
    <w:p w:rsidR="00820C98" w:rsidRDefault="00820C98" w:rsidP="00820C98">
      <w:pPr>
        <w:pStyle w:val="Heading4"/>
        <w:rPr>
          <w:rFonts w:eastAsia="SimSun"/>
          <w:snapToGrid w:val="0"/>
        </w:rPr>
      </w:pPr>
      <w:bookmarkStart w:id="6" w:name="_Toc535476099"/>
      <w:r>
        <w:rPr>
          <w:rFonts w:eastAsia="SimSun"/>
          <w:snapToGrid w:val="0"/>
        </w:rPr>
        <w:t>A.3.7.2.1</w:t>
      </w:r>
      <w:r>
        <w:rPr>
          <w:rFonts w:eastAsia="SimSun"/>
          <w:snapToGrid w:val="0"/>
        </w:rPr>
        <w:tab/>
        <w:t>E-UTRAN Serving Cell Parameters for Tests with NR Cell(s) in FR1</w:t>
      </w:r>
      <w:bookmarkEnd w:id="6"/>
    </w:p>
    <w:p w:rsidR="00820C98" w:rsidRDefault="00820C98" w:rsidP="00820C98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Start of changes &gt;&gt;</w:t>
      </w:r>
    </w:p>
    <w:p w:rsidR="00820C98" w:rsidRDefault="00820C98" w:rsidP="00820C98">
      <w:pPr>
        <w:rPr>
          <w:ins w:id="7" w:author="Qualcomm User" w:date="2019-02-15T14:26:00Z"/>
          <w:i/>
          <w:iCs/>
        </w:rPr>
      </w:pPr>
      <w:r>
        <w:rPr>
          <w:snapToGrid w:val="0"/>
        </w:rPr>
        <w:t>Table A.3.7.2.1-1 defines cell specific test parameters for E-UTRAN cell which can be used in EN-DC test cases with all NR cells in FR1.</w:t>
      </w:r>
      <w:ins w:id="8" w:author="Qualcomm User" w:date="2019-02-15T14:25:00Z">
        <w:r>
          <w:rPr>
            <w:snapToGrid w:val="0"/>
          </w:rPr>
          <w:t xml:space="preserve"> </w:t>
        </w:r>
      </w:ins>
      <w:ins w:id="9" w:author="Qualcomm User" w:date="2019-02-15T14:26:00Z">
        <w:r>
          <w:rPr>
            <w:i/>
            <w:iCs/>
          </w:rPr>
          <w:t>Unless otherwise stated within the test, all measurements in Annex A.4 and A.5 are performed only on the NR carrier. The E-UTRA anchor shall be a functional link which is configured to not interfere with NR operation.</w:t>
        </w:r>
      </w:ins>
    </w:p>
    <w:p w:rsidR="00820C98" w:rsidRDefault="00820C98" w:rsidP="00820C98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:rsidR="00820C98" w:rsidRDefault="00820C98" w:rsidP="00820C98"/>
    <w:sectPr w:rsidR="00820C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linkStyl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C98"/>
    <w:rsid w:val="000B20D5"/>
    <w:rsid w:val="00137B53"/>
    <w:rsid w:val="00310AD4"/>
    <w:rsid w:val="004E0045"/>
    <w:rsid w:val="0067192C"/>
    <w:rsid w:val="00820C98"/>
    <w:rsid w:val="00975FF6"/>
    <w:rsid w:val="009E419B"/>
    <w:rsid w:val="00B75DD2"/>
    <w:rsid w:val="00D2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550B6"/>
  <w15:chartTrackingRefBased/>
  <w15:docId w15:val="{E08F7C59-F1C0-44FC-8DBD-1BA4FAE37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7B53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0C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1"/>
    <w:semiHidden/>
    <w:unhideWhenUsed/>
    <w:qFormat/>
    <w:rsid w:val="00820C98"/>
    <w:pPr>
      <w:spacing w:before="120" w:after="180" w:line="240" w:lineRule="auto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semiHidden/>
    <w:unhideWhenUsed/>
    <w:qFormat/>
    <w:rsid w:val="00820C9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137B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7B53"/>
  </w:style>
  <w:style w:type="character" w:customStyle="1" w:styleId="Heading3Char">
    <w:name w:val="Heading 3 Char"/>
    <w:basedOn w:val="DefaultParagraphFont"/>
    <w:uiPriority w:val="9"/>
    <w:semiHidden/>
    <w:rsid w:val="00820C9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820C98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semiHidden/>
    <w:locked/>
    <w:rsid w:val="00820C9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0C9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C98"/>
    <w:rPr>
      <w:rFonts w:ascii="Segoe UI" w:hAnsi="Segoe UI" w:cs="Segoe UI"/>
      <w:sz w:val="18"/>
      <w:szCs w:val="18"/>
    </w:rPr>
  </w:style>
  <w:style w:type="character" w:customStyle="1" w:styleId="TALCar">
    <w:name w:val="TAL Car"/>
    <w:link w:val="TAL"/>
    <w:locked/>
    <w:rsid w:val="00820C9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rsid w:val="00820C9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820C98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rsid w:val="00820C98"/>
    <w:pPr>
      <w:jc w:val="center"/>
    </w:pPr>
  </w:style>
  <w:style w:type="character" w:customStyle="1" w:styleId="THChar">
    <w:name w:val="TH Char"/>
    <w:link w:val="TH"/>
    <w:locked/>
    <w:rsid w:val="00820C98"/>
    <w:rPr>
      <w:rFonts w:ascii="Arial" w:hAnsi="Arial" w:cs="Arial"/>
      <w:b/>
    </w:rPr>
  </w:style>
  <w:style w:type="paragraph" w:customStyle="1" w:styleId="TH">
    <w:name w:val="TH"/>
    <w:basedOn w:val="Normal"/>
    <w:link w:val="THChar"/>
    <w:rsid w:val="00820C98"/>
    <w:pPr>
      <w:keepNext/>
      <w:keepLines/>
      <w:spacing w:before="60" w:after="180" w:line="240" w:lineRule="auto"/>
      <w:jc w:val="center"/>
    </w:pPr>
    <w:rPr>
      <w:rFonts w:ascii="Arial" w:hAnsi="Arial" w:cs="Arial"/>
      <w:b/>
    </w:rPr>
  </w:style>
  <w:style w:type="character" w:customStyle="1" w:styleId="TANChar">
    <w:name w:val="TAN Char"/>
    <w:link w:val="TAN"/>
    <w:locked/>
    <w:rsid w:val="00820C98"/>
    <w:rPr>
      <w:rFonts w:ascii="Arial" w:hAnsi="Arial" w:cs="Arial"/>
      <w:sz w:val="18"/>
    </w:rPr>
  </w:style>
  <w:style w:type="paragraph" w:customStyle="1" w:styleId="TAN">
    <w:name w:val="TAN"/>
    <w:basedOn w:val="TAL"/>
    <w:link w:val="TANChar"/>
    <w:rsid w:val="00820C98"/>
    <w:pPr>
      <w:ind w:left="851" w:hanging="851"/>
    </w:pPr>
  </w:style>
  <w:style w:type="paragraph" w:customStyle="1" w:styleId="TAH">
    <w:name w:val="TAH"/>
    <w:basedOn w:val="TAC"/>
    <w:link w:val="TAHCar"/>
    <w:rsid w:val="00820C98"/>
    <w:rPr>
      <w:b/>
    </w:rPr>
  </w:style>
  <w:style w:type="character" w:customStyle="1" w:styleId="TAHCar">
    <w:name w:val="TAH Car"/>
    <w:link w:val="TAH"/>
    <w:qFormat/>
    <w:locked/>
    <w:rsid w:val="00820C98"/>
    <w:rPr>
      <w:rFonts w:ascii="Arial" w:hAnsi="Arial" w:cs="Arial"/>
      <w:b/>
      <w:sz w:val="18"/>
    </w:rPr>
  </w:style>
  <w:style w:type="character" w:styleId="Hyperlink">
    <w:name w:val="Hyperlink"/>
    <w:semiHidden/>
    <w:unhideWhenUsed/>
    <w:rsid w:val="00310AD4"/>
    <w:rPr>
      <w:color w:val="0000FF"/>
      <w:u w:val="single"/>
    </w:rPr>
  </w:style>
  <w:style w:type="paragraph" w:customStyle="1" w:styleId="CRCoverPage">
    <w:name w:val="CR Cover Page"/>
    <w:rsid w:val="00310AD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6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Josan, Awlok</cp:lastModifiedBy>
  <cp:revision>5</cp:revision>
  <dcterms:created xsi:type="dcterms:W3CDTF">2019-02-15T22:39:00Z</dcterms:created>
  <dcterms:modified xsi:type="dcterms:W3CDTF">2019-02-15T22:46:00Z</dcterms:modified>
</cp:coreProperties>
</file>